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D4039F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1F67B9">
        <w:rPr>
          <w:b/>
          <w:noProof/>
          <w:sz w:val="24"/>
        </w:rPr>
        <w:t>582</w:t>
      </w:r>
    </w:p>
    <w:p w14:paraId="379092B6" w14:textId="1955483C" w:rsidR="00E40877" w:rsidRDefault="00FD447E" w:rsidP="001F67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 w:rsidRPr="001F67B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 w:rsidRPr="001F67B9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1F67B9">
        <w:rPr>
          <w:b/>
          <w:noProof/>
          <w:sz w:val="24"/>
        </w:rPr>
        <w:tab/>
      </w:r>
      <w:r w:rsidR="002B28E0" w:rsidRPr="002B28E0">
        <w:rPr>
          <w:b/>
          <w:i/>
          <w:iCs/>
          <w:noProof/>
          <w:color w:val="808080" w:themeColor="background1" w:themeShade="80"/>
          <w:sz w:val="24"/>
        </w:rPr>
        <w:t>was</w:t>
      </w:r>
      <w:r w:rsidR="001F67B9" w:rsidRPr="002B28E0">
        <w:rPr>
          <w:b/>
          <w:i/>
          <w:iCs/>
          <w:noProof/>
          <w:color w:val="808080" w:themeColor="background1" w:themeShade="80"/>
          <w:sz w:val="24"/>
        </w:rPr>
        <w:t xml:space="preserve"> C4-230229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004C" w:rsidR="001E41F3" w:rsidRPr="00410371" w:rsidRDefault="001F67B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7876A1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21B54" w:rsidR="001E41F3" w:rsidRPr="00410371" w:rsidRDefault="0021186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36E24" w:rsidR="001E41F3" w:rsidRPr="00C71DC6" w:rsidRDefault="002B28E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12CD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C036AE">
              <w:rPr>
                <w:b/>
                <w:noProof/>
                <w:sz w:val="28"/>
              </w:rPr>
              <w:t>7</w:t>
            </w:r>
            <w:r w:rsidRPr="00C71DC6">
              <w:rPr>
                <w:b/>
                <w:noProof/>
                <w:sz w:val="28"/>
              </w:rPr>
              <w:t>.</w:t>
            </w:r>
            <w:r w:rsidR="00C036AE">
              <w:rPr>
                <w:b/>
                <w:noProof/>
                <w:sz w:val="28"/>
              </w:rPr>
              <w:t>6</w:t>
            </w:r>
            <w:r w:rsidR="00720C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6A53B" w:rsidR="001E41F3" w:rsidRDefault="0089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Source SNPN ID verification at </w:t>
            </w:r>
            <w:r w:rsidR="00F261CC">
              <w:rPr>
                <w:lang w:val="en-US"/>
              </w:rPr>
              <w:t xml:space="preserve">the receiving </w:t>
            </w:r>
            <w:r>
              <w:rPr>
                <w:lang w:val="en-US"/>
              </w:rPr>
              <w:t>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B2D1D" w:rsidR="001E41F3" w:rsidRDefault="00891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05DC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EF9F9" w:rsidR="001E41F3" w:rsidRDefault="000E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DFA61" w:rsidR="001E41F3" w:rsidRDefault="001F6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0E795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C1408" w:rsidR="001E41F3" w:rsidRPr="008F41ED" w:rsidRDefault="008F41ED" w:rsidP="008F41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33.501 #</w:t>
            </w:r>
            <w:r w:rsidRPr="008F41ED">
              <w:rPr>
                <w:lang w:val="en-US"/>
              </w:rPr>
              <w:t>1547</w:t>
            </w:r>
            <w:r>
              <w:rPr>
                <w:lang w:val="en-US"/>
              </w:rPr>
              <w:t xml:space="preserve"> requires that </w:t>
            </w:r>
            <w:r w:rsidRPr="008F41ED">
              <w:rPr>
                <w:lang w:val="en-US"/>
              </w:rPr>
              <w:t>“The receiving SEPP shall be able to verify whether the sending SEPP is authorized to use the PLMN ID or SNPN ID in the received N32 message.”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63" w14:textId="36A90BDC" w:rsidR="00F261CC" w:rsidRDefault="00F261CC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Pr="00F261CC">
              <w:rPr>
                <w:noProof/>
              </w:rPr>
              <w:t>erif</w:t>
            </w:r>
            <w:r>
              <w:rPr>
                <w:noProof/>
              </w:rPr>
              <w:t xml:space="preserve">y the sending SEPP </w:t>
            </w:r>
            <w:r w:rsidRPr="00F261CC">
              <w:rPr>
                <w:noProof/>
              </w:rPr>
              <w:t xml:space="preserve">SNPN ID by </w:t>
            </w:r>
            <w:r>
              <w:rPr>
                <w:noProof/>
              </w:rPr>
              <w:t xml:space="preserve">the receiving </w:t>
            </w:r>
            <w:r w:rsidRPr="00F261CC">
              <w:rPr>
                <w:noProof/>
              </w:rPr>
              <w:t>SEPP</w:t>
            </w:r>
          </w:p>
          <w:p w14:paraId="31C656EC" w14:textId="0356F46C" w:rsidR="001224E7" w:rsidRDefault="001224E7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"</w:t>
            </w:r>
            <w:r w:rsidRPr="001224E7">
              <w:rPr>
                <w:noProof/>
              </w:rPr>
              <w:t>SNPNID_MISMATCH</w:t>
            </w:r>
            <w:r>
              <w:rPr>
                <w:noProof/>
              </w:rPr>
              <w:t>"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37525" w:rsidR="001E41F3" w:rsidRDefault="007876A1">
            <w:pPr>
              <w:pStyle w:val="CRCoverPage"/>
              <w:spacing w:after="0"/>
              <w:ind w:left="100"/>
              <w:rPr>
                <w:noProof/>
              </w:rPr>
            </w:pPr>
            <w:r w:rsidRPr="005F7678">
              <w:rPr>
                <w:noProof/>
                <w:lang w:eastAsia="zh-CN"/>
              </w:rPr>
              <w:t xml:space="preserve">Non-compliance with </w:t>
            </w:r>
            <w:r w:rsidR="008F41ED">
              <w:rPr>
                <w:noProof/>
                <w:lang w:eastAsia="zh-CN"/>
              </w:rPr>
              <w:t>stage 2</w:t>
            </w:r>
            <w:r w:rsidRPr="005F7678">
              <w:rPr>
                <w:noProof/>
                <w:lang w:eastAsia="zh-CN"/>
              </w:rPr>
              <w:t xml:space="preserve"> requirement</w:t>
            </w:r>
            <w:r>
              <w:rPr>
                <w:noProof/>
                <w:lang w:eastAsia="zh-CN"/>
              </w:rPr>
              <w:t>.</w:t>
            </w:r>
            <w:r w:rsidR="001224E7">
              <w:rPr>
                <w:noProof/>
                <w:lang w:eastAsia="zh-CN"/>
              </w:rPr>
              <w:t xml:space="preserve"> the receiving SEPP rejects the received message due to </w:t>
            </w:r>
            <w:r w:rsidR="008F41ED">
              <w:rPr>
                <w:noProof/>
                <w:lang w:eastAsia="zh-CN"/>
              </w:rPr>
              <w:t>being not able</w:t>
            </w:r>
            <w:r w:rsidR="001224E7">
              <w:rPr>
                <w:noProof/>
                <w:lang w:eastAsia="zh-CN"/>
              </w:rPr>
              <w:t xml:space="preserve"> </w:t>
            </w:r>
            <w:r w:rsidR="008F41ED">
              <w:rPr>
                <w:noProof/>
                <w:lang w:eastAsia="zh-CN"/>
              </w:rPr>
              <w:t>to</w:t>
            </w:r>
            <w:r w:rsidR="001224E7">
              <w:rPr>
                <w:noProof/>
                <w:lang w:eastAsia="zh-CN"/>
              </w:rPr>
              <w:t xml:space="preserve"> verify the source </w:t>
            </w:r>
            <w:r w:rsidR="00223CA2">
              <w:rPr>
                <w:noProof/>
                <w:lang w:eastAsia="zh-CN"/>
              </w:rPr>
              <w:t>SNPN</w:t>
            </w:r>
            <w:r w:rsidR="001224E7">
              <w:rPr>
                <w:noProof/>
                <w:lang w:eastAsia="zh-CN"/>
              </w:rPr>
              <w:t xml:space="preserve">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55BC7" w:rsidR="001E41F3" w:rsidRDefault="00122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="00720C69">
              <w:rPr>
                <w:noProof/>
              </w:rPr>
              <w:t>6.2.4.2.2., 6.2.6.3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34D90B" w:rsidR="001E41F3" w:rsidRDefault="00F26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62D2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6A5F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61CC">
              <w:rPr>
                <w:lang w:val="en-US"/>
              </w:rPr>
              <w:t>33.501</w:t>
            </w:r>
            <w:r>
              <w:rPr>
                <w:noProof/>
              </w:rPr>
              <w:t xml:space="preserve"> CR </w:t>
            </w:r>
            <w:r w:rsidR="00F261CC" w:rsidRPr="008F41ED">
              <w:rPr>
                <w:lang w:val="en-US"/>
              </w:rPr>
              <w:t>1547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D28C4" w:rsidR="001E41F3" w:rsidRDefault="005429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9C59D" w:rsidR="008863B9" w:rsidRDefault="001F6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2B28E0">
              <w:rPr>
                <w:noProof/>
              </w:rPr>
              <w:t>1</w:t>
            </w:r>
            <w:r>
              <w:rPr>
                <w:noProof/>
              </w:rPr>
              <w:t>: update the conequencess if not approved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92EDBB" w14:textId="77777777" w:rsidR="00C036AE" w:rsidRDefault="00C036AE" w:rsidP="00C036AE">
      <w:pPr>
        <w:pStyle w:val="Heading4"/>
      </w:pPr>
      <w:bookmarkStart w:id="1" w:name="_Toc24986317"/>
      <w:bookmarkStart w:id="2" w:name="_Toc34205745"/>
      <w:bookmarkStart w:id="3" w:name="_Toc39061929"/>
      <w:bookmarkStart w:id="4" w:name="_Toc43277171"/>
      <w:bookmarkStart w:id="5" w:name="_Toc49847501"/>
      <w:bookmarkStart w:id="6" w:name="_Toc56419476"/>
      <w:bookmarkStart w:id="7" w:name="_Toc114779736"/>
      <w:r>
        <w:t>5.3.2.1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CB70237" w14:textId="77777777" w:rsidR="00C036AE" w:rsidRDefault="00C036AE" w:rsidP="00C036AE">
      <w:r>
        <w:t xml:space="preserve">If the negotiated security capability between the two SEPPs is PRINS,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53DCC54E" w14:textId="77777777" w:rsidR="00C036AE" w:rsidRDefault="00C036AE" w:rsidP="00C036AE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14:paraId="578A2C8F" w14:textId="77777777" w:rsidR="00C036AE" w:rsidRDefault="00C036AE" w:rsidP="00C036AE">
      <w:pPr>
        <w:pStyle w:val="B1"/>
      </w:pPr>
      <w:r>
        <w:t>2.</w:t>
      </w:r>
      <w:r>
        <w:tab/>
        <w:t>Message reformatting as per the identified protection policy.</w:t>
      </w:r>
    </w:p>
    <w:p w14:paraId="6ADC4103" w14:textId="77777777" w:rsidR="00C036AE" w:rsidRDefault="00C036AE" w:rsidP="00C036AE">
      <w:pPr>
        <w:pStyle w:val="B1"/>
      </w:pPr>
      <w:r>
        <w:t>3.</w:t>
      </w:r>
      <w:r>
        <w:tab/>
        <w:t>Forwarding of the reformatted message over the N32 interface.</w:t>
      </w:r>
    </w:p>
    <w:p w14:paraId="1EB712D8" w14:textId="77777777" w:rsidR="00C036AE" w:rsidRDefault="00C036AE" w:rsidP="00C036AE">
      <w:r>
        <w:t>The processing of a message received over the N32-f interface at the receiving IPX provider involves the following steps:</w:t>
      </w:r>
    </w:p>
    <w:p w14:paraId="705A9A98" w14:textId="77777777" w:rsidR="00C036AE" w:rsidRDefault="00C036AE" w:rsidP="00C036AE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IPX provider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5EE9A6EA" w14:textId="77777777" w:rsidR="00C036AE" w:rsidRDefault="00C036AE" w:rsidP="00C036AE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44B535DA" w14:textId="77777777" w:rsidR="00C036AE" w:rsidRDefault="00C036AE" w:rsidP="00C036AE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76DFB3AD" w14:textId="77777777" w:rsidR="00C036AE" w:rsidRDefault="00C036AE" w:rsidP="00C036AE">
      <w:r>
        <w:t>The processing of a message received over the N32-f interface at the receiving SEPP involves the following steps.</w:t>
      </w:r>
    </w:p>
    <w:p w14:paraId="7EFCD89F" w14:textId="77777777" w:rsidR="00C036AE" w:rsidRDefault="00C036AE" w:rsidP="00C036AE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450F57CD" w14:textId="77777777" w:rsidR="00C036AE" w:rsidRDefault="00C036AE" w:rsidP="00C036AE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78A8400A" w14:textId="77777777" w:rsidR="00C036AE" w:rsidRDefault="00C036AE" w:rsidP="00C036AE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69ADC767" w14:textId="77777777" w:rsidR="00C036AE" w:rsidRDefault="00C036AE" w:rsidP="00C036AE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4AC7995A" w14:textId="77777777" w:rsidR="00C036AE" w:rsidRDefault="00C036AE" w:rsidP="00C036AE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</w:t>
      </w:r>
      <w:proofErr w:type="gramStart"/>
      <w:r>
        <w:t>);</w:t>
      </w:r>
      <w:proofErr w:type="gramEnd"/>
    </w:p>
    <w:p w14:paraId="6652F0DA" w14:textId="77777777" w:rsidR="00C036AE" w:rsidRDefault="00C036AE" w:rsidP="00C036AE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</w:t>
      </w:r>
      <w:proofErr w:type="gramStart"/>
      <w:r>
        <w:t>configuration;</w:t>
      </w:r>
      <w:proofErr w:type="gramEnd"/>
    </w:p>
    <w:p w14:paraId="16EECF43" w14:textId="77777777" w:rsidR="00C036AE" w:rsidRDefault="00C036AE" w:rsidP="00C036AE">
      <w:pPr>
        <w:pStyle w:val="B2"/>
      </w:pPr>
      <w:r>
        <w:t>-</w:t>
      </w:r>
      <w:r>
        <w:tab/>
        <w:t xml:space="preserve">Check if the inserted modifications are as per the identified modifications </w:t>
      </w:r>
      <w:proofErr w:type="gramStart"/>
      <w:r>
        <w:t>policy;</w:t>
      </w:r>
      <w:proofErr w:type="gramEnd"/>
    </w:p>
    <w:p w14:paraId="6291FEAD" w14:textId="77777777" w:rsidR="00C036AE" w:rsidRDefault="00C036AE" w:rsidP="00C036AE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15E41BAD" w14:textId="77777777" w:rsidR="00C036AE" w:rsidRDefault="00C036AE" w:rsidP="00C036AE">
      <w:pPr>
        <w:pStyle w:val="B1"/>
      </w:pPr>
      <w:r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 xml:space="preserve">" block </w:t>
      </w:r>
      <w:proofErr w:type="gramStart"/>
      <w:r>
        <w:t>possibly modified</w:t>
      </w:r>
      <w:proofErr w:type="gramEnd"/>
      <w:r>
        <w:t xml:space="preserve"> as described in step 4.</w:t>
      </w:r>
    </w:p>
    <w:p w14:paraId="6B0673BE" w14:textId="6B273379" w:rsidR="00C036AE" w:rsidRDefault="00C036AE" w:rsidP="00C036AE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</w:t>
      </w:r>
      <w:ins w:id="8" w:author="Mamdoh Shahin - rev0" w:date="2023-02-14T16:49:00Z">
        <w:r w:rsidR="00B07019">
          <w:t>n</w:t>
        </w:r>
      </w:ins>
      <w:r>
        <w:t xml:space="preserve"> "Authorization" header, then the SEPP shall check whether the service consumer</w:t>
      </w:r>
      <w:r w:rsidRPr="003A2631">
        <w:t>'</w:t>
      </w:r>
      <w:r>
        <w:t xml:space="preserve">s PLMN ID </w:t>
      </w:r>
      <w:ins w:id="9" w:author="Mamdoh Shahin - rev0" w:date="2023-02-14T10:06:00Z">
        <w:r>
          <w:t xml:space="preserve">or SNPN ID </w:t>
        </w:r>
      </w:ins>
      <w:r w:rsidRPr="00637ACD">
        <w:t xml:space="preserve">is </w:t>
      </w:r>
      <w:r>
        <w:t>present in the Bearer token contained in the Authorization header (</w:t>
      </w:r>
      <w:r w:rsidRPr="00C036AE">
        <w:rPr>
          <w:rPrChange w:id="10" w:author="Mamdoh Shahin - rev0" w:date="2023-02-14T10:10:00Z">
            <w:rPr>
              <w:highlight w:val="yellow"/>
            </w:rPr>
          </w:rPrChange>
        </w:rPr>
        <w:t>see 3GPP TS 29.510 [18], clause 6.3.5.2.4)</w:t>
      </w:r>
      <w:r>
        <w:t xml:space="preserve"> and if it matches with the "Remote PLMN ID"</w:t>
      </w:r>
      <w:ins w:id="11" w:author="Mamdoh Shahin - rev0" w:date="2023-02-14T10:06:00Z">
        <w:r>
          <w:t xml:space="preserve"> or "Remote </w:t>
        </w:r>
      </w:ins>
      <w:ins w:id="12" w:author="Mamdoh Shahin - rev0" w:date="2023-02-14T10:07:00Z">
        <w:r>
          <w:t>SNPN ID</w:t>
        </w:r>
      </w:ins>
      <w:ins w:id="13" w:author="Mamdoh Shahin - rev0" w:date="2023-02-14T10:06:00Z">
        <w:r>
          <w:t>"</w:t>
        </w:r>
      </w:ins>
      <w:r>
        <w:t xml:space="preserve"> of the N32-f context. If they do not match, the SEPP shall respond to the sending SEPP with "403 Forbidden" status code with the application specific cause set as "PLMNID_MISMATCH"</w:t>
      </w:r>
      <w:ins w:id="14" w:author="Mamdoh Shahin - rev0" w:date="2023-02-14T10:07:00Z">
        <w:r>
          <w:t xml:space="preserve"> or "SNPNID_MISMATCH"</w:t>
        </w:r>
      </w:ins>
      <w:r>
        <w:t>.</w:t>
      </w:r>
    </w:p>
    <w:p w14:paraId="71932D31" w14:textId="77777777" w:rsidR="00C036AE" w:rsidRDefault="00C036AE" w:rsidP="00C036AE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3639A3AB" w14:textId="37C272C7" w:rsidR="00C036AE" w:rsidRPr="001F68DA" w:rsidRDefault="00C036AE" w:rsidP="00C036AE">
      <w:pPr>
        <w:pStyle w:val="NO"/>
      </w:pPr>
      <w:r w:rsidRPr="00B5331A">
        <w:lastRenderedPageBreak/>
        <w:t xml:space="preserve">NOTE </w:t>
      </w:r>
      <w:r>
        <w:t>2</w:t>
      </w:r>
      <w:r w:rsidRPr="00B5331A">
        <w:t>:</w:t>
      </w:r>
      <w:r w:rsidRPr="00B5331A">
        <w:tab/>
        <w:t xml:space="preserve">If the service consumer's PLMN ID </w:t>
      </w:r>
      <w:ins w:id="15" w:author="Mamdoh Shahin - rev0" w:date="2023-02-14T10:05:00Z">
        <w:r>
          <w:t xml:space="preserve">or SNPN ID </w:t>
        </w:r>
      </w:ins>
      <w:r w:rsidRPr="00B5331A">
        <w:t>is present in the reconstructed HTTP message, then the receiving SEPP compares this with the sending SEPP's PLMN ID</w:t>
      </w:r>
      <w:ins w:id="16" w:author="Mamdoh Shahin - rev0" w:date="2023-02-14T10:05:00Z">
        <w:r>
          <w:t xml:space="preserve"> or SNPN ID</w:t>
        </w:r>
      </w:ins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ins w:id="17" w:author="Mamdoh Shahin - rev0" w:date="2023-02-14T10:05:00Z">
        <w:r>
          <w:t>and SNPN ID are</w:t>
        </w:r>
      </w:ins>
      <w:del w:id="18" w:author="Mamdoh Shahin - rev0" w:date="2023-02-14T10:06:00Z">
        <w:r w:rsidRPr="001D1CFD" w:rsidDel="00C036AE">
          <w:delText>is</w:delText>
        </w:r>
      </w:del>
      <w:r w:rsidRPr="001D1CFD">
        <w:t xml:space="preserve"> not present, the comparison is not done.</w:t>
      </w:r>
    </w:p>
    <w:p w14:paraId="5C489C21" w14:textId="77777777" w:rsidR="00C036AE" w:rsidRPr="00EB7ED7" w:rsidRDefault="00C036AE" w:rsidP="00C036AE">
      <w:r w:rsidRPr="00EB7ED7">
        <w:t xml:space="preserve">SEPPs and IPX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 6.9 of 3GPP TS 29.500 [4] and clause 6.2.2.2.3.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A02B6" w14:textId="77777777" w:rsidR="00343B39" w:rsidRDefault="00343B39" w:rsidP="00343B39">
      <w:pPr>
        <w:pStyle w:val="Heading5"/>
      </w:pPr>
      <w:bookmarkStart w:id="19" w:name="_Toc114779823"/>
      <w:bookmarkStart w:id="20" w:name="_Toc24986399"/>
      <w:bookmarkStart w:id="21" w:name="_Toc34205827"/>
      <w:bookmarkStart w:id="22" w:name="_Toc39062011"/>
      <w:bookmarkStart w:id="23" w:name="_Toc43277253"/>
      <w:bookmarkStart w:id="24" w:name="_Toc49847583"/>
      <w:bookmarkStart w:id="25" w:name="_Toc56419560"/>
      <w:bookmarkStart w:id="26" w:name="_Toc112683369"/>
      <w:bookmarkStart w:id="27" w:name="_Toc122097605"/>
      <w:r>
        <w:t>6.2.4.2.2</w:t>
      </w:r>
      <w:r>
        <w:tab/>
        <w:t>Operation Definition</w:t>
      </w:r>
      <w:bookmarkEnd w:id="19"/>
    </w:p>
    <w:p w14:paraId="4B96ECD6" w14:textId="77777777" w:rsidR="00343B39" w:rsidRDefault="00343B39" w:rsidP="00343B39">
      <w:r>
        <w:t>This operation shall support the request data structures and response codes specified in tables 6.2.4.2.2-1 and 6.2.4.2.2-2.</w:t>
      </w:r>
    </w:p>
    <w:p w14:paraId="7808BD15" w14:textId="77777777" w:rsidR="00343B39" w:rsidRDefault="00343B39" w:rsidP="00343B39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43B39" w:rsidRPr="003E6078" w14:paraId="4619F495" w14:textId="77777777" w:rsidTr="00287A0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CBB0" w14:textId="77777777" w:rsidR="00343B39" w:rsidRPr="003E6078" w:rsidRDefault="00343B39" w:rsidP="00287A0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4D890" w14:textId="77777777" w:rsidR="00343B39" w:rsidRPr="003E6078" w:rsidRDefault="00343B39" w:rsidP="00287A07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4B394" w14:textId="77777777" w:rsidR="00343B39" w:rsidRPr="003E6078" w:rsidRDefault="00343B39" w:rsidP="00287A07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A0621" w14:textId="77777777" w:rsidR="00343B39" w:rsidRPr="003E6078" w:rsidRDefault="00343B39" w:rsidP="00287A07">
            <w:pPr>
              <w:pStyle w:val="TAH"/>
            </w:pPr>
            <w:r w:rsidRPr="003E6078">
              <w:t>Description</w:t>
            </w:r>
          </w:p>
        </w:tc>
      </w:tr>
      <w:tr w:rsidR="00343B39" w:rsidRPr="003E6078" w14:paraId="1B4AECA9" w14:textId="77777777" w:rsidTr="00287A0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8D4BD" w14:textId="77777777" w:rsidR="00343B39" w:rsidRPr="003E6078" w:rsidRDefault="00343B39" w:rsidP="00287A07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43FA" w14:textId="77777777" w:rsidR="00343B39" w:rsidRPr="003E6078" w:rsidRDefault="00343B39" w:rsidP="00287A07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ACE9F" w14:textId="77777777" w:rsidR="00343B39" w:rsidRPr="003E6078" w:rsidRDefault="00343B39" w:rsidP="00287A07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58CE5" w14:textId="77777777" w:rsidR="00343B39" w:rsidRPr="003E6078" w:rsidRDefault="00343B39" w:rsidP="00287A07">
            <w:pPr>
              <w:pStyle w:val="TAL"/>
            </w:pPr>
            <w:r w:rsidRPr="003E6078">
              <w:t xml:space="preserve">This IE shall contain the reformatted HTTP/2 message comprising the plain text part, encrypted information, meta </w:t>
            </w:r>
            <w:proofErr w:type="gramStart"/>
            <w:r w:rsidRPr="003E6078">
              <w:t>data</w:t>
            </w:r>
            <w:proofErr w:type="gramEnd"/>
            <w:r w:rsidRPr="003E6078">
              <w:t xml:space="preserve"> and modification chain information. See clause 6.2.5.2.2.</w:t>
            </w:r>
          </w:p>
        </w:tc>
      </w:tr>
    </w:tbl>
    <w:p w14:paraId="2465BD1A" w14:textId="77777777" w:rsidR="00343B39" w:rsidRDefault="00343B39" w:rsidP="00343B39"/>
    <w:p w14:paraId="6E1460A4" w14:textId="77777777" w:rsidR="00343B39" w:rsidRDefault="00343B39" w:rsidP="00343B39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343B39" w:rsidRPr="003E6078" w14:paraId="0952C622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C5763" w14:textId="77777777" w:rsidR="00343B39" w:rsidRPr="003E6078" w:rsidRDefault="00343B39" w:rsidP="00287A07">
            <w:pPr>
              <w:pStyle w:val="TAH"/>
            </w:pPr>
            <w:r w:rsidRPr="003E6078"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12258" w14:textId="77777777" w:rsidR="00343B39" w:rsidRPr="003E6078" w:rsidRDefault="00343B39" w:rsidP="00287A07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F5857" w14:textId="77777777" w:rsidR="00343B39" w:rsidRPr="003E6078" w:rsidRDefault="00343B39" w:rsidP="00287A07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D01A9" w14:textId="77777777" w:rsidR="00343B39" w:rsidRPr="003E6078" w:rsidRDefault="00343B39" w:rsidP="00287A07">
            <w:pPr>
              <w:pStyle w:val="TAH"/>
            </w:pPr>
            <w:r w:rsidRPr="003E6078">
              <w:t>Response</w:t>
            </w:r>
          </w:p>
          <w:p w14:paraId="54B57434" w14:textId="77777777" w:rsidR="00343B39" w:rsidRPr="003E6078" w:rsidRDefault="00343B39" w:rsidP="00287A07">
            <w:pPr>
              <w:pStyle w:val="TAH"/>
            </w:pPr>
            <w:r w:rsidRPr="003E6078">
              <w:t>codes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D77D" w14:textId="77777777" w:rsidR="00343B39" w:rsidRPr="003E6078" w:rsidRDefault="00343B39" w:rsidP="00287A07">
            <w:pPr>
              <w:pStyle w:val="TAH"/>
            </w:pPr>
            <w:r w:rsidRPr="003E6078">
              <w:t>Description</w:t>
            </w:r>
          </w:p>
        </w:tc>
      </w:tr>
      <w:tr w:rsidR="00343B39" w:rsidRPr="003E6078" w14:paraId="39056B99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7B329" w14:textId="77777777" w:rsidR="00343B39" w:rsidRPr="003E6078" w:rsidRDefault="00343B39" w:rsidP="00287A07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F0F733" w14:textId="77777777" w:rsidR="00343B39" w:rsidRPr="003E6078" w:rsidRDefault="00343B39" w:rsidP="00287A07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8280F" w14:textId="77777777" w:rsidR="00343B39" w:rsidRPr="003E6078" w:rsidRDefault="00343B39" w:rsidP="00287A07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359AB2" w14:textId="77777777" w:rsidR="00343B39" w:rsidRPr="003E6078" w:rsidRDefault="00343B39" w:rsidP="00287A07">
            <w:pPr>
              <w:pStyle w:val="TAL"/>
            </w:pPr>
            <w:r w:rsidRPr="003E6078">
              <w:t>200 OK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7C70EF" w14:textId="77777777" w:rsidR="00343B39" w:rsidRPr="003E6078" w:rsidRDefault="00343B39" w:rsidP="00287A07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343B39" w:rsidRPr="003E6078" w14:paraId="11B4BACB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DA034" w14:textId="77777777" w:rsidR="00343B39" w:rsidRPr="003E6078" w:rsidRDefault="00343B39" w:rsidP="00287A07">
            <w:pPr>
              <w:pStyle w:val="TAL"/>
            </w:pPr>
            <w:r w:rsidRPr="003E6078">
              <w:rPr>
                <w:rFonts w:hint="eastAsia"/>
              </w:rPr>
              <w:t>ProblemDetails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7B9A3" w14:textId="77777777" w:rsidR="00343B39" w:rsidRPr="003E6078" w:rsidRDefault="00343B39" w:rsidP="00287A07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99EBF" w14:textId="77777777" w:rsidR="00343B39" w:rsidRPr="003E6078" w:rsidRDefault="00343B39" w:rsidP="00287A07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BDAE1" w14:textId="77777777" w:rsidR="00343B39" w:rsidRPr="003E6078" w:rsidRDefault="00343B39" w:rsidP="00287A07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8CD3E" w14:textId="21841576" w:rsidR="00343B39" w:rsidRDefault="00343B39" w:rsidP="00287A07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ins w:id="28" w:author="Mamdoh Shahin - rev0" w:date="2023-02-14T10:13:00Z">
              <w:r>
                <w:t xml:space="preserve">or SNPN ID </w:t>
              </w:r>
            </w:ins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ins w:id="29" w:author="Mamdoh Shahin - rev0" w:date="2023-02-13T10:32:00Z">
              <w:r>
                <w:t xml:space="preserve"> or </w:t>
              </w:r>
              <w:r w:rsidRPr="003E6078">
                <w:rPr>
                  <w:rFonts w:hint="eastAsia"/>
                </w:rPr>
                <w:t>"</w:t>
              </w:r>
              <w:r>
                <w:t>SNP</w:t>
              </w:r>
              <w:r w:rsidRPr="003E6078">
                <w:rPr>
                  <w:rFonts w:hint="eastAsia"/>
                </w:rPr>
                <w:t>NID_</w:t>
              </w:r>
              <w:r w:rsidRPr="003E6078">
                <w:t>MISMATCH"</w:t>
              </w:r>
            </w:ins>
            <w:r w:rsidRPr="003E6078">
              <w:t>.</w:t>
            </w:r>
          </w:p>
          <w:p w14:paraId="51A6A5C1" w14:textId="77777777" w:rsidR="00343B39" w:rsidRDefault="00343B39" w:rsidP="00287A07">
            <w:pPr>
              <w:pStyle w:val="TAL"/>
            </w:pPr>
          </w:p>
          <w:p w14:paraId="0131BBFA" w14:textId="77777777" w:rsidR="00343B39" w:rsidRDefault="00343B39" w:rsidP="00287A07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6C0517A5" w14:textId="77777777" w:rsidR="00343B39" w:rsidRDefault="00343B39" w:rsidP="00287A07">
            <w:pPr>
              <w:pStyle w:val="TAL"/>
              <w:rPr>
                <w:rFonts w:eastAsia="Yu Mincho"/>
                <w:lang w:eastAsia="ja-JP"/>
              </w:rPr>
            </w:pPr>
          </w:p>
          <w:p w14:paraId="1A690D21" w14:textId="77777777" w:rsidR="00343B39" w:rsidRDefault="00343B39" w:rsidP="00287A07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4B29777D" w14:textId="77777777" w:rsidR="00343B39" w:rsidRPr="006F21D6" w:rsidRDefault="00343B39" w:rsidP="00287A07">
            <w:pPr>
              <w:pStyle w:val="TAL"/>
              <w:rPr>
                <w:rFonts w:eastAsia="Yu Mincho"/>
                <w:lang w:eastAsia="ja-JP"/>
              </w:rPr>
            </w:pPr>
          </w:p>
          <w:p w14:paraId="10D9E1B6" w14:textId="77777777" w:rsidR="00343B39" w:rsidRPr="003E6078" w:rsidRDefault="00343B39" w:rsidP="00287A07">
            <w:pPr>
              <w:pStyle w:val="TAL"/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3B39" w:rsidRPr="003E6078" w14:paraId="7A554C17" w14:textId="77777777" w:rsidTr="00287A0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AFA6" w14:textId="77777777" w:rsidR="00343B39" w:rsidRPr="003E6078" w:rsidRDefault="00343B39" w:rsidP="00287A07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5DA6C06F" w14:textId="713CD84C" w:rsidR="002F457C" w:rsidRDefault="002F457C">
      <w:pPr>
        <w:rPr>
          <w:noProof/>
        </w:rPr>
      </w:pPr>
    </w:p>
    <w:p w14:paraId="7E055B80" w14:textId="77777777" w:rsidR="00346FA2" w:rsidRPr="006B5418" w:rsidRDefault="00346FA2" w:rsidP="00346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2060DD" w14:textId="77777777" w:rsidR="00346FA2" w:rsidRDefault="00346FA2" w:rsidP="00346FA2">
      <w:pPr>
        <w:pStyle w:val="Heading4"/>
      </w:pPr>
      <w:bookmarkStart w:id="30" w:name="_Toc24986425"/>
      <w:bookmarkStart w:id="31" w:name="_Toc34205853"/>
      <w:bookmarkStart w:id="32" w:name="_Toc39062037"/>
      <w:bookmarkStart w:id="33" w:name="_Toc43277279"/>
      <w:bookmarkStart w:id="34" w:name="_Toc49847609"/>
      <w:bookmarkStart w:id="35" w:name="_Toc56419590"/>
      <w:bookmarkStart w:id="36" w:name="_Toc112683398"/>
      <w:bookmarkStart w:id="37" w:name="_Toc122097634"/>
      <w:r>
        <w:lastRenderedPageBreak/>
        <w:t>6.2.6.3</w:t>
      </w:r>
      <w:r>
        <w:tab/>
        <w:t>Application Errors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30A4BA" w14:textId="77777777" w:rsidR="00346FA2" w:rsidRDefault="00346FA2" w:rsidP="00346FA2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B2C2E04" w14:textId="77777777" w:rsidR="00346FA2" w:rsidRPr="002857AD" w:rsidRDefault="00346FA2" w:rsidP="00346FA2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17"/>
        <w:gridCol w:w="1342"/>
        <w:gridCol w:w="4462"/>
      </w:tblGrid>
      <w:tr w:rsidR="00346FA2" w:rsidRPr="003E6078" w14:paraId="030440D1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D02" w14:textId="77777777" w:rsidR="00346FA2" w:rsidRPr="003E6078" w:rsidRDefault="00346FA2" w:rsidP="00EC7E76">
            <w:pPr>
              <w:pStyle w:val="TAH"/>
            </w:pPr>
            <w:r w:rsidRPr="003E6078">
              <w:t>Application Error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8921" w14:textId="77777777" w:rsidR="00346FA2" w:rsidRPr="003E6078" w:rsidRDefault="00346FA2" w:rsidP="00EC7E76">
            <w:pPr>
              <w:pStyle w:val="TAH"/>
            </w:pPr>
            <w:r w:rsidRPr="003E6078">
              <w:t>HTTP status code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1B1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2A1F6678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96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6C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E3D" w14:textId="77777777" w:rsidR="00346FA2" w:rsidRPr="003E6078" w:rsidRDefault="00346FA2" w:rsidP="00EC7E76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54293A" w:rsidRPr="003E6078" w14:paraId="5C4A0682" w14:textId="77777777" w:rsidTr="007E21CB">
        <w:trPr>
          <w:jc w:val="center"/>
          <w:ins w:id="38" w:author="Mamdoh Shahin - rev0" w:date="2023-02-13T10:08:00Z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FF1" w14:textId="13A88E75" w:rsidR="007E21CB" w:rsidRPr="003E6078" w:rsidRDefault="007E21CB" w:rsidP="007E21CB">
            <w:pPr>
              <w:pStyle w:val="TAL"/>
              <w:rPr>
                <w:ins w:id="39" w:author="Mamdoh Shahin - rev0" w:date="2023-02-13T10:08:00Z"/>
              </w:rPr>
            </w:pPr>
            <w:ins w:id="40" w:author="Mamdoh Shahin - rev0" w:date="2023-02-13T10:08:00Z">
              <w:r>
                <w:t>SN</w:t>
              </w:r>
            </w:ins>
            <w:ins w:id="41" w:author="Mamdoh Shahin - rev0" w:date="2023-02-13T10:09:00Z">
              <w:r>
                <w:t>PN</w:t>
              </w:r>
            </w:ins>
            <w:ins w:id="42" w:author="Mamdoh Shahin - rev0" w:date="2023-02-13T10:08:00Z">
              <w:r w:rsidRPr="003E6078">
                <w:rPr>
                  <w:rFonts w:hint="eastAsia"/>
                </w:rPr>
                <w:t>ID_MISMATCH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167" w14:textId="3EDACE50" w:rsidR="007E21CB" w:rsidRPr="003E6078" w:rsidRDefault="007E21CB" w:rsidP="007E21CB">
            <w:pPr>
              <w:pStyle w:val="TAL"/>
              <w:rPr>
                <w:ins w:id="43" w:author="Mamdoh Shahin - rev0" w:date="2023-02-13T10:08:00Z"/>
              </w:rPr>
            </w:pPr>
            <w:ins w:id="44" w:author="Mamdoh Shahin - rev0" w:date="2023-02-13T10:09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F84" w14:textId="509A6697" w:rsidR="007E21CB" w:rsidRPr="003E6078" w:rsidRDefault="007E21CB" w:rsidP="007E21CB">
            <w:pPr>
              <w:pStyle w:val="TAL"/>
              <w:rPr>
                <w:ins w:id="45" w:author="Mamdoh Shahin - rev0" w:date="2023-02-13T10:08:00Z"/>
              </w:rPr>
            </w:pPr>
            <w:ins w:id="46" w:author="Mamdoh Shahin - rev0" w:date="2023-02-13T10:09:00Z">
              <w:r w:rsidRPr="003E6078">
                <w:t xml:space="preserve">The </w:t>
              </w:r>
              <w:r>
                <w:t>SNPN</w:t>
              </w:r>
              <w:r w:rsidRPr="003E6078">
                <w:t xml:space="preserve"> ID in the Bearer token carried in the "Authorization" header of the reconstructed message does not match the </w:t>
              </w:r>
              <w:r>
                <w:t>SNP</w:t>
              </w:r>
              <w:r w:rsidRPr="003E6078">
                <w:t>N ID of the N32-f context.</w:t>
              </w:r>
            </w:ins>
          </w:p>
        </w:tc>
      </w:tr>
      <w:tr w:rsidR="007E21CB" w:rsidRPr="003E6078" w14:paraId="048620A4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4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7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6C3" w14:textId="77777777" w:rsidR="007E21CB" w:rsidRPr="003E6078" w:rsidRDefault="007E21CB" w:rsidP="007E21C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7E21CB" w:rsidRPr="003E6078" w14:paraId="0311206D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957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633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A30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7E21CB" w:rsidRPr="003E6078" w14:paraId="124A9476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909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408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582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FA8E927" w14:textId="77777777" w:rsidR="00346FA2" w:rsidRDefault="00346FA2">
      <w:pPr>
        <w:rPr>
          <w:noProof/>
        </w:rPr>
      </w:pPr>
    </w:p>
    <w:p w14:paraId="171B532F" w14:textId="4B9434B0" w:rsidR="002F457C" w:rsidRPr="003B7828" w:rsidRDefault="002F457C" w:rsidP="003B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3B78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11D88"/>
    <w:multiLevelType w:val="hybridMultilevel"/>
    <w:tmpl w:val="5750F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CE"/>
    <w:rsid w:val="00022E4A"/>
    <w:rsid w:val="000A6394"/>
    <w:rsid w:val="000B7FED"/>
    <w:rsid w:val="000C038A"/>
    <w:rsid w:val="000C6598"/>
    <w:rsid w:val="000D44B3"/>
    <w:rsid w:val="000E7952"/>
    <w:rsid w:val="001224E7"/>
    <w:rsid w:val="00145D43"/>
    <w:rsid w:val="00192C46"/>
    <w:rsid w:val="001A08B3"/>
    <w:rsid w:val="001A7B60"/>
    <w:rsid w:val="001B52F0"/>
    <w:rsid w:val="001B7A65"/>
    <w:rsid w:val="001E41F3"/>
    <w:rsid w:val="001F5B25"/>
    <w:rsid w:val="001F67B9"/>
    <w:rsid w:val="00211869"/>
    <w:rsid w:val="00223CA2"/>
    <w:rsid w:val="0026004D"/>
    <w:rsid w:val="002640DD"/>
    <w:rsid w:val="00275D12"/>
    <w:rsid w:val="00284FEB"/>
    <w:rsid w:val="002860C4"/>
    <w:rsid w:val="002A3F9E"/>
    <w:rsid w:val="002B28E0"/>
    <w:rsid w:val="002B5741"/>
    <w:rsid w:val="002E472E"/>
    <w:rsid w:val="002F457C"/>
    <w:rsid w:val="00305409"/>
    <w:rsid w:val="00343B39"/>
    <w:rsid w:val="00346FA2"/>
    <w:rsid w:val="003609EF"/>
    <w:rsid w:val="0036231A"/>
    <w:rsid w:val="00374DD4"/>
    <w:rsid w:val="003B7828"/>
    <w:rsid w:val="003E1A36"/>
    <w:rsid w:val="00410371"/>
    <w:rsid w:val="004242F1"/>
    <w:rsid w:val="00425379"/>
    <w:rsid w:val="004B75B7"/>
    <w:rsid w:val="005141D9"/>
    <w:rsid w:val="0051580D"/>
    <w:rsid w:val="005327E7"/>
    <w:rsid w:val="0054293A"/>
    <w:rsid w:val="00542ADB"/>
    <w:rsid w:val="00547111"/>
    <w:rsid w:val="00592D74"/>
    <w:rsid w:val="005E2C44"/>
    <w:rsid w:val="00621188"/>
    <w:rsid w:val="006257ED"/>
    <w:rsid w:val="00653DE4"/>
    <w:rsid w:val="00665C47"/>
    <w:rsid w:val="006843BD"/>
    <w:rsid w:val="00695808"/>
    <w:rsid w:val="006B46FB"/>
    <w:rsid w:val="006E21FB"/>
    <w:rsid w:val="00720C69"/>
    <w:rsid w:val="007876A1"/>
    <w:rsid w:val="00792342"/>
    <w:rsid w:val="007977A8"/>
    <w:rsid w:val="007B11CC"/>
    <w:rsid w:val="007B512A"/>
    <w:rsid w:val="007C2097"/>
    <w:rsid w:val="007D6A07"/>
    <w:rsid w:val="007E21CB"/>
    <w:rsid w:val="007F7259"/>
    <w:rsid w:val="008040A8"/>
    <w:rsid w:val="00806D31"/>
    <w:rsid w:val="008279FA"/>
    <w:rsid w:val="008626E7"/>
    <w:rsid w:val="00870EE7"/>
    <w:rsid w:val="008863B9"/>
    <w:rsid w:val="008914DE"/>
    <w:rsid w:val="0089722A"/>
    <w:rsid w:val="008A45A6"/>
    <w:rsid w:val="008D3CCC"/>
    <w:rsid w:val="008F3789"/>
    <w:rsid w:val="008F41E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E77"/>
    <w:rsid w:val="00A246B6"/>
    <w:rsid w:val="00A47E70"/>
    <w:rsid w:val="00A50CF0"/>
    <w:rsid w:val="00A7671C"/>
    <w:rsid w:val="00AA2CBC"/>
    <w:rsid w:val="00AC5820"/>
    <w:rsid w:val="00AD1CD8"/>
    <w:rsid w:val="00B07019"/>
    <w:rsid w:val="00B258BB"/>
    <w:rsid w:val="00B67B97"/>
    <w:rsid w:val="00B968C8"/>
    <w:rsid w:val="00BA3EC5"/>
    <w:rsid w:val="00BA51D9"/>
    <w:rsid w:val="00BB5DFC"/>
    <w:rsid w:val="00BD279D"/>
    <w:rsid w:val="00BD6BB8"/>
    <w:rsid w:val="00C036AE"/>
    <w:rsid w:val="00C26197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17F31"/>
    <w:rsid w:val="00D24991"/>
    <w:rsid w:val="00D50255"/>
    <w:rsid w:val="00D66520"/>
    <w:rsid w:val="00D84AE9"/>
    <w:rsid w:val="00DA52F0"/>
    <w:rsid w:val="00DE34CF"/>
    <w:rsid w:val="00E13F3D"/>
    <w:rsid w:val="00E34898"/>
    <w:rsid w:val="00E40877"/>
    <w:rsid w:val="00E671C4"/>
    <w:rsid w:val="00EB09B7"/>
    <w:rsid w:val="00EE7D7C"/>
    <w:rsid w:val="00F25D98"/>
    <w:rsid w:val="00F261CC"/>
    <w:rsid w:val="00F300FB"/>
    <w:rsid w:val="00FB6386"/>
    <w:rsid w:val="00FB78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F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F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F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6F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6F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6F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6F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46F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1465</Words>
  <Characters>8361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4</cp:revision>
  <cp:lastPrinted>1899-12-31T23:00:00Z</cp:lastPrinted>
  <dcterms:created xsi:type="dcterms:W3CDTF">2023-03-01T09:32:00Z</dcterms:created>
  <dcterms:modified xsi:type="dcterms:W3CDTF">2023-03-02T05:14:00Z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